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211DCB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C260B" w:rsidRPr="00DC260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C260B" w:rsidRPr="00DC260B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DC260B" w:rsidRPr="00DC260B">
        <w:rPr>
          <w:b/>
          <w:sz w:val="28"/>
          <w:szCs w:val="28"/>
        </w:rPr>
        <w:fldChar w:fldCharType="begin"/>
      </w:r>
      <w:r w:rsidR="00DC260B" w:rsidRPr="00DC260B">
        <w:rPr>
          <w:b/>
          <w:sz w:val="28"/>
          <w:szCs w:val="28"/>
        </w:rPr>
        <w:instrText xml:space="preserve"> DOCPROPERTY  Tdoc#  \* MERGEFORMAT </w:instrText>
      </w:r>
      <w:r w:rsidR="00DC260B" w:rsidRPr="00DC260B">
        <w:rPr>
          <w:b/>
          <w:sz w:val="28"/>
          <w:szCs w:val="28"/>
        </w:rPr>
        <w:fldChar w:fldCharType="separate"/>
      </w:r>
      <w:r w:rsidR="00DC260B" w:rsidRPr="00DC260B">
        <w:rPr>
          <w:b/>
          <w:i/>
          <w:noProof/>
          <w:sz w:val="28"/>
          <w:szCs w:val="28"/>
        </w:rPr>
        <w:t xml:space="preserve"> </w:t>
      </w:r>
      <w:r w:rsidR="00DC260B" w:rsidRPr="00DC260B">
        <w:rPr>
          <w:b/>
          <w:i/>
          <w:sz w:val="28"/>
          <w:szCs w:val="28"/>
        </w:rPr>
        <w:t>S5-191228</w:t>
      </w:r>
      <w:r w:rsidR="00DC260B" w:rsidRPr="00DC260B">
        <w:rPr>
          <w:b/>
          <w:i/>
          <w:noProof/>
          <w:sz w:val="28"/>
          <w:szCs w:val="28"/>
        </w:rPr>
        <w:fldChar w:fldCharType="end"/>
      </w:r>
      <w:bookmarkStart w:id="0" w:name="_GoBack"/>
      <w:bookmarkEnd w:id="0"/>
    </w:p>
    <w:p w14:paraId="2ED1A175" w14:textId="22E66B3D" w:rsidR="00F034DD" w:rsidRPr="00F034DD" w:rsidRDefault="00F034DD" w:rsidP="00F034DD">
      <w:pPr>
        <w:pStyle w:val="CRCoverPage"/>
        <w:outlineLvl w:val="0"/>
        <w:rPr>
          <w:b/>
          <w:noProof/>
          <w:sz w:val="24"/>
          <w:szCs w:val="24"/>
        </w:rPr>
      </w:pPr>
      <w:r w:rsidRPr="00F034DD">
        <w:rPr>
          <w:b/>
          <w:sz w:val="24"/>
          <w:szCs w:val="24"/>
        </w:rPr>
        <w:fldChar w:fldCharType="begin"/>
      </w:r>
      <w:r w:rsidRPr="00F034DD">
        <w:rPr>
          <w:b/>
          <w:sz w:val="24"/>
          <w:szCs w:val="24"/>
        </w:rPr>
        <w:instrText xml:space="preserve"> DOCPROPERTY  Location  \* MERGEFORMAT </w:instrText>
      </w:r>
      <w:r w:rsidRPr="00F034DD">
        <w:rPr>
          <w:b/>
          <w:sz w:val="24"/>
          <w:szCs w:val="24"/>
        </w:rPr>
        <w:fldChar w:fldCharType="separate"/>
      </w:r>
      <w:r w:rsidR="00DC260B">
        <w:rPr>
          <w:b/>
          <w:noProof/>
          <w:sz w:val="24"/>
          <w:szCs w:val="24"/>
        </w:rPr>
        <w:t>Montreal</w:t>
      </w:r>
      <w:r w:rsidRPr="00F034DD">
        <w:rPr>
          <w:b/>
          <w:noProof/>
          <w:sz w:val="24"/>
          <w:szCs w:val="24"/>
        </w:rPr>
        <w:fldChar w:fldCharType="end"/>
      </w:r>
      <w:r w:rsidRPr="00F034DD">
        <w:rPr>
          <w:b/>
          <w:noProof/>
          <w:sz w:val="24"/>
          <w:szCs w:val="24"/>
        </w:rPr>
        <w:t xml:space="preserve">, </w:t>
      </w:r>
      <w:r w:rsidRPr="00F034DD">
        <w:rPr>
          <w:b/>
          <w:sz w:val="24"/>
          <w:szCs w:val="24"/>
        </w:rPr>
        <w:fldChar w:fldCharType="begin"/>
      </w:r>
      <w:r w:rsidRPr="00F034DD">
        <w:rPr>
          <w:b/>
          <w:sz w:val="24"/>
          <w:szCs w:val="24"/>
        </w:rPr>
        <w:instrText xml:space="preserve"> DOCPROPERTY  Country  \* MERGEFORMAT </w:instrText>
      </w:r>
      <w:r w:rsidRPr="00F034DD">
        <w:rPr>
          <w:b/>
          <w:sz w:val="24"/>
          <w:szCs w:val="24"/>
        </w:rPr>
        <w:fldChar w:fldCharType="separate"/>
      </w:r>
      <w:r w:rsidR="00DC260B">
        <w:rPr>
          <w:b/>
          <w:noProof/>
          <w:sz w:val="24"/>
          <w:szCs w:val="24"/>
        </w:rPr>
        <w:t>Canada</w:t>
      </w:r>
      <w:r w:rsidRPr="00F034DD">
        <w:rPr>
          <w:b/>
          <w:noProof/>
          <w:sz w:val="24"/>
          <w:szCs w:val="24"/>
        </w:rPr>
        <w:fldChar w:fldCharType="end"/>
      </w:r>
      <w:r w:rsidRPr="00F034DD">
        <w:rPr>
          <w:b/>
          <w:noProof/>
          <w:sz w:val="24"/>
          <w:szCs w:val="24"/>
        </w:rPr>
        <w:t xml:space="preserve">, </w:t>
      </w:r>
      <w:r w:rsidRPr="00F034DD">
        <w:rPr>
          <w:b/>
          <w:sz w:val="24"/>
          <w:szCs w:val="24"/>
        </w:rPr>
        <w:fldChar w:fldCharType="begin"/>
      </w:r>
      <w:r w:rsidRPr="00F034DD">
        <w:rPr>
          <w:b/>
          <w:sz w:val="24"/>
          <w:szCs w:val="24"/>
        </w:rPr>
        <w:instrText xml:space="preserve"> DOCPROPERTY  StartDate  \* MERGEFORMAT </w:instrText>
      </w:r>
      <w:r w:rsidRPr="00F034DD">
        <w:rPr>
          <w:b/>
          <w:sz w:val="24"/>
          <w:szCs w:val="24"/>
        </w:rPr>
        <w:fldChar w:fldCharType="separate"/>
      </w:r>
      <w:r w:rsidR="00DC260B">
        <w:rPr>
          <w:b/>
          <w:noProof/>
          <w:sz w:val="24"/>
          <w:szCs w:val="24"/>
        </w:rPr>
        <w:t>21st</w:t>
      </w:r>
      <w:r w:rsidR="00DC260B">
        <w:rPr>
          <w:b/>
          <w:sz w:val="24"/>
          <w:szCs w:val="24"/>
        </w:rPr>
        <w:t xml:space="preserve"> Jan 2019</w:t>
      </w:r>
      <w:r w:rsidRPr="00F034DD">
        <w:rPr>
          <w:b/>
          <w:noProof/>
          <w:sz w:val="24"/>
          <w:szCs w:val="24"/>
        </w:rPr>
        <w:fldChar w:fldCharType="end"/>
      </w:r>
      <w:r w:rsidRPr="00F034DD">
        <w:rPr>
          <w:b/>
          <w:noProof/>
          <w:sz w:val="24"/>
          <w:szCs w:val="24"/>
        </w:rPr>
        <w:t xml:space="preserve"> - </w:t>
      </w:r>
      <w:r w:rsidRPr="00F034DD">
        <w:rPr>
          <w:b/>
          <w:sz w:val="24"/>
          <w:szCs w:val="24"/>
        </w:rPr>
        <w:fldChar w:fldCharType="begin"/>
      </w:r>
      <w:r w:rsidRPr="00F034DD">
        <w:rPr>
          <w:b/>
          <w:sz w:val="24"/>
          <w:szCs w:val="24"/>
        </w:rPr>
        <w:instrText xml:space="preserve"> DOCPROPERTY  EndDate  \* MERGEFORMAT </w:instrText>
      </w:r>
      <w:r w:rsidRPr="00F034DD">
        <w:rPr>
          <w:b/>
          <w:sz w:val="24"/>
          <w:szCs w:val="24"/>
        </w:rPr>
        <w:fldChar w:fldCharType="separate"/>
      </w:r>
      <w:r w:rsidR="00DC260B">
        <w:rPr>
          <w:b/>
          <w:noProof/>
          <w:sz w:val="24"/>
          <w:szCs w:val="24"/>
        </w:rPr>
        <w:t>25th</w:t>
      </w:r>
      <w:r w:rsidR="00DC260B">
        <w:rPr>
          <w:b/>
          <w:sz w:val="24"/>
          <w:szCs w:val="24"/>
        </w:rPr>
        <w:t xml:space="preserve"> Jan 2019</w:t>
      </w:r>
      <w:r w:rsidRPr="00F034DD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299C31" w14:textId="0D904738" w:rsidR="001E41F3" w:rsidRPr="00410371" w:rsidRDefault="002D36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260B" w:rsidRPr="00DC260B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5759B2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394E08CE" w:rsidR="001E41F3" w:rsidRPr="00410371" w:rsidRDefault="002D36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260B" w:rsidRPr="00DC260B">
                <w:rPr>
                  <w:b/>
                  <w:noProof/>
                  <w:sz w:val="28"/>
                </w:rPr>
                <w:t>0699</w:t>
              </w:r>
            </w:fldSimple>
          </w:p>
        </w:tc>
        <w:tc>
          <w:tcPr>
            <w:tcW w:w="709" w:type="dxa"/>
          </w:tcPr>
          <w:p w14:paraId="48AD0A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063D8449" w:rsidR="001E41F3" w:rsidRPr="00410371" w:rsidRDefault="002D36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260B" w:rsidRPr="00DC26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A93C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43C722C4" w:rsidR="001E41F3" w:rsidRPr="004F4267" w:rsidRDefault="004433A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F4267">
              <w:rPr>
                <w:b/>
                <w:sz w:val="28"/>
                <w:szCs w:val="28"/>
              </w:rPr>
              <w:fldChar w:fldCharType="begin"/>
            </w:r>
            <w:r w:rsidRPr="004F4267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4F4267">
              <w:rPr>
                <w:b/>
                <w:sz w:val="28"/>
                <w:szCs w:val="28"/>
              </w:rPr>
              <w:fldChar w:fldCharType="separate"/>
            </w:r>
            <w:r w:rsidR="00DC260B">
              <w:rPr>
                <w:b/>
                <w:noProof/>
                <w:sz w:val="28"/>
                <w:szCs w:val="28"/>
              </w:rPr>
              <w:t>15.5.</w:t>
            </w:r>
            <w:r w:rsidR="00DC260B">
              <w:rPr>
                <w:b/>
                <w:sz w:val="28"/>
                <w:szCs w:val="28"/>
              </w:rPr>
              <w:t>1</w:t>
            </w:r>
            <w:r w:rsidRPr="004F4267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1C1F5C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0640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5F2A78" w14:textId="77777777" w:rsidTr="00A7671C">
        <w:tc>
          <w:tcPr>
            <w:tcW w:w="2835" w:type="dxa"/>
          </w:tcPr>
          <w:p w14:paraId="33D945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1B2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ED1C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562DAB27" w:rsidR="001E41F3" w:rsidRDefault="004433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260B">
                <w:t>Correct usedUnitContainer to sequence of</w:t>
              </w:r>
            </w:fldSimple>
          </w:p>
        </w:tc>
      </w:tr>
      <w:tr w:rsidR="001E41F3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30E1C2EC" w:rsidR="001E41F3" w:rsidRDefault="002D36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260B">
                <w:rPr>
                  <w:noProof/>
                </w:rPr>
                <w:t>Ericsson</w:t>
              </w:r>
            </w:fldSimple>
          </w:p>
        </w:tc>
      </w:tr>
      <w:tr w:rsidR="001E41F3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6BA5F01A" w:rsidR="001E41F3" w:rsidRDefault="002D36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260B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092DB993" w:rsidR="001E41F3" w:rsidRDefault="002D36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260B">
                <w:rPr>
                  <w:noProof/>
                </w:rPr>
                <w:t>2019-01-11</w:t>
              </w:r>
            </w:fldSimple>
          </w:p>
        </w:tc>
      </w:tr>
      <w:tr w:rsidR="001E41F3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1E925D81" w:rsidR="001E41F3" w:rsidRDefault="002D36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260B" w:rsidRPr="00DC26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2B4F9375" w:rsidR="001E41F3" w:rsidRDefault="002D36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260B">
                <w:rPr>
                  <w:noProof/>
                </w:rPr>
                <w:t>Rel-15</w:t>
              </w:r>
            </w:fldSimple>
          </w:p>
        </w:tc>
      </w:tr>
      <w:tr w:rsidR="001E41F3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85A9C1" w14:textId="2ED3F7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8DD3B5" w14:textId="77777777" w:rsidTr="00547111">
        <w:tc>
          <w:tcPr>
            <w:tcW w:w="1843" w:type="dxa"/>
          </w:tcPr>
          <w:p w14:paraId="5264F3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38CB20D2" w:rsidR="001E41F3" w:rsidRDefault="004F4267">
            <w:pPr>
              <w:pStyle w:val="CRCoverPage"/>
              <w:spacing w:after="0"/>
              <w:ind w:left="100"/>
              <w:rPr>
                <w:noProof/>
              </w:rPr>
            </w:pPr>
            <w:r w:rsidRPr="00916CF2">
              <w:t>The</w:t>
            </w:r>
            <w:r>
              <w:t>re can be</w:t>
            </w:r>
            <w:r w:rsidRPr="00916CF2">
              <w:t xml:space="preserve"> </w:t>
            </w:r>
            <w:r>
              <w:t>multiple Used Unit Containers within Multiple Unit Usage, to be able to show this in the CDR the Used Unit Container needs to be sequence</w:t>
            </w:r>
          </w:p>
        </w:tc>
      </w:tr>
      <w:tr w:rsidR="001E41F3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343F0148" w:rsidR="001E41F3" w:rsidRDefault="004F4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</w:t>
            </w:r>
            <w:r>
              <w:t>usedUnitContainer to a sequence of UsedUnitContainers</w:t>
            </w:r>
          </w:p>
        </w:tc>
      </w:tr>
      <w:tr w:rsidR="001E41F3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5ADE70A1" w:rsidR="004F4267" w:rsidRDefault="004F4267" w:rsidP="004F4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map the sequence of Used Unit Containers on the SBI to ASN.1 would be undefined.</w:t>
            </w:r>
          </w:p>
        </w:tc>
      </w:tr>
      <w:tr w:rsidR="001E41F3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Default="00F03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Default="00F03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73E8A774" w:rsidR="001E41F3" w:rsidRDefault="00F03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9ED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4A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947BE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D05BB" w14:textId="77777777" w:rsidR="004F4267" w:rsidRDefault="004F4267" w:rsidP="004F4267">
      <w:pPr>
        <w:pStyle w:val="Heading4"/>
      </w:pPr>
      <w:bookmarkStart w:id="3" w:name="_Toc532894722"/>
      <w:r>
        <w:lastRenderedPageBreak/>
        <w:t>5.2.5.2</w:t>
      </w:r>
      <w:r>
        <w:tab/>
        <w:t>CHF CDRs</w:t>
      </w:r>
      <w:bookmarkEnd w:id="3"/>
    </w:p>
    <w:p w14:paraId="4B81A708" w14:textId="77777777" w:rsidR="004F4267" w:rsidRPr="000A0DA1" w:rsidRDefault="004F4267" w:rsidP="004F426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7F1BE6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022C08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041A51B" w14:textId="77777777" w:rsidR="004F4267" w:rsidRDefault="004F4267" w:rsidP="004F4267">
      <w:pPr>
        <w:pStyle w:val="PL"/>
        <w:rPr>
          <w:noProof w:val="0"/>
        </w:rPr>
      </w:pPr>
    </w:p>
    <w:p w14:paraId="2167EC6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BEGIN</w:t>
      </w:r>
    </w:p>
    <w:p w14:paraId="2AE40A8C" w14:textId="77777777" w:rsidR="004F4267" w:rsidRDefault="004F4267" w:rsidP="004F4267">
      <w:pPr>
        <w:pStyle w:val="PL"/>
        <w:rPr>
          <w:noProof w:val="0"/>
        </w:rPr>
      </w:pPr>
    </w:p>
    <w:p w14:paraId="0975776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A716188" w14:textId="77777777" w:rsidR="004F4267" w:rsidRDefault="004F4267" w:rsidP="004F4267">
      <w:pPr>
        <w:pStyle w:val="PL"/>
        <w:rPr>
          <w:noProof w:val="0"/>
        </w:rPr>
      </w:pPr>
    </w:p>
    <w:p w14:paraId="6AB79F6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16C3713" w14:textId="77777777" w:rsidR="004F4267" w:rsidRDefault="004F4267" w:rsidP="004F4267">
      <w:pPr>
        <w:pStyle w:val="PL"/>
        <w:rPr>
          <w:noProof w:val="0"/>
        </w:rPr>
      </w:pPr>
    </w:p>
    <w:p w14:paraId="4F898DE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B157AA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20F718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1582EA2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A5D0CF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3EC842A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3B25E2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0CD2FBA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150DD8D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F44846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298242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71AFE9F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SubscriberEquipmentType,</w:t>
      </w:r>
    </w:p>
    <w:p w14:paraId="04AFCE5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78B0A1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5C0FCAB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4E0693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version1 (0)}</w:t>
      </w:r>
    </w:p>
    <w:p w14:paraId="1031D05B" w14:textId="77777777" w:rsidR="004F4267" w:rsidRDefault="004F4267" w:rsidP="004F4267">
      <w:pPr>
        <w:pStyle w:val="PL"/>
        <w:rPr>
          <w:noProof w:val="0"/>
        </w:rPr>
      </w:pPr>
    </w:p>
    <w:p w14:paraId="6212F75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CA6CA7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75B25AF2" w14:textId="77777777" w:rsidR="004F4267" w:rsidRDefault="004F4267" w:rsidP="004F4267">
      <w:pPr>
        <w:pStyle w:val="PL"/>
        <w:rPr>
          <w:noProof w:val="0"/>
        </w:rPr>
      </w:pPr>
    </w:p>
    <w:p w14:paraId="5657F1B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6E0163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5DC088E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E4FFE3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1DD8AC6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C5B6B4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A30280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47DC56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QoSInformation,</w:t>
      </w:r>
    </w:p>
    <w:p w14:paraId="080AE74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558112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3E969DA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32B922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version1 (0)}</w:t>
      </w:r>
    </w:p>
    <w:p w14:paraId="29936ECA" w14:textId="77777777" w:rsidR="004F4267" w:rsidRDefault="004F4267" w:rsidP="004F4267">
      <w:pPr>
        <w:pStyle w:val="PL"/>
        <w:rPr>
          <w:noProof w:val="0"/>
        </w:rPr>
      </w:pPr>
    </w:p>
    <w:p w14:paraId="180DF5D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A9C939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13D5FB7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version1 (0)}</w:t>
      </w:r>
    </w:p>
    <w:p w14:paraId="131BE8C2" w14:textId="77777777" w:rsidR="004F4267" w:rsidRDefault="004F4267" w:rsidP="004F4267">
      <w:pPr>
        <w:pStyle w:val="PL"/>
        <w:rPr>
          <w:noProof w:val="0"/>
        </w:rPr>
      </w:pPr>
    </w:p>
    <w:p w14:paraId="30BD11A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6059F4F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617EA1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0E7C7B4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893180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1E0EBE2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36A2D689" w14:textId="77777777" w:rsidR="004F4267" w:rsidRDefault="004F4267" w:rsidP="004F4267">
      <w:pPr>
        <w:pStyle w:val="PL"/>
        <w:rPr>
          <w:noProof w:val="0"/>
        </w:rPr>
      </w:pPr>
    </w:p>
    <w:p w14:paraId="200D07D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2EF33E5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PriorityType</w:t>
      </w:r>
    </w:p>
    <w:p w14:paraId="44AB6B0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FROM MMSChargingDataTypes {itu-t (0) identified-organization (4) etsi(0) mobileDomain (0) charging (5)  mmsChargingDataTypes (5) asn1Module (0) version2 (1)}  </w:t>
      </w:r>
    </w:p>
    <w:p w14:paraId="7F35695E" w14:textId="77777777" w:rsidR="004F4267" w:rsidRDefault="004F4267" w:rsidP="004F4267">
      <w:pPr>
        <w:pStyle w:val="PL"/>
        <w:rPr>
          <w:noProof w:val="0"/>
        </w:rPr>
      </w:pPr>
    </w:p>
    <w:p w14:paraId="3F18311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;</w:t>
      </w:r>
    </w:p>
    <w:p w14:paraId="1E1FEF3D" w14:textId="77777777" w:rsidR="004F4267" w:rsidRDefault="004F4267" w:rsidP="004F4267">
      <w:pPr>
        <w:pStyle w:val="PL"/>
        <w:rPr>
          <w:noProof w:val="0"/>
        </w:rPr>
      </w:pPr>
    </w:p>
    <w:p w14:paraId="4A29AD4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3BE89C5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65C3580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1214DFE2" w14:textId="77777777" w:rsidR="004F4267" w:rsidRDefault="004F4267" w:rsidP="004F4267">
      <w:pPr>
        <w:pStyle w:val="PL"/>
        <w:rPr>
          <w:noProof w:val="0"/>
        </w:rPr>
      </w:pPr>
    </w:p>
    <w:p w14:paraId="45DDA4B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6303C7A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230E679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AA81E1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1E9707D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2315630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685EBA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5AAE17CB" w14:textId="77777777" w:rsidR="004F4267" w:rsidRDefault="004F4267" w:rsidP="004F4267">
      <w:pPr>
        <w:pStyle w:val="PL"/>
        <w:rPr>
          <w:noProof w:val="0"/>
        </w:rPr>
      </w:pPr>
    </w:p>
    <w:p w14:paraId="63D3B47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4BBE29E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5959FDA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C65944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0FF5B3F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60050A1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networkFunctionInformation</w:t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C607FD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D14A45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7BF1332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F4577E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715AD1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9D180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6B0916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EC5E40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8C96CF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266B8D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09CEF4C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390CE0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</w:p>
    <w:p w14:paraId="453DDA88" w14:textId="77777777" w:rsidR="004F4267" w:rsidRDefault="004F4267" w:rsidP="004F4267">
      <w:pPr>
        <w:pStyle w:val="PL"/>
        <w:rPr>
          <w:noProof w:val="0"/>
        </w:rPr>
      </w:pPr>
    </w:p>
    <w:p w14:paraId="70F57F6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15247C44" w14:textId="77777777" w:rsidR="004F4267" w:rsidRDefault="004F4267" w:rsidP="004F4267">
      <w:pPr>
        <w:pStyle w:val="PL"/>
        <w:rPr>
          <w:noProof w:val="0"/>
        </w:rPr>
      </w:pPr>
    </w:p>
    <w:p w14:paraId="33BFEFE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656266E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0B126F6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5D499BB0" w14:textId="77777777" w:rsidR="004F4267" w:rsidRDefault="004F4267" w:rsidP="004F4267">
      <w:pPr>
        <w:pStyle w:val="PL"/>
        <w:rPr>
          <w:noProof w:val="0"/>
        </w:rPr>
      </w:pPr>
    </w:p>
    <w:p w14:paraId="6BE688C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061A0BF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3049DC4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C941F3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97EDDF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SubscriberEquipmentType OPTIONAL,</w:t>
      </w:r>
    </w:p>
    <w:p w14:paraId="131559A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351CC26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B5B548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69C731E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19D19FB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19E8150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777C860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F2FF4B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sUPIPLMNIIdetifier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DCB254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NetworkFunctionInformation OPTIONAL,</w:t>
      </w:r>
    </w:p>
    <w:p w14:paraId="256131A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1CBB14C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01833B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IPAddress OPTIONAL,</w:t>
      </w:r>
    </w:p>
    <w:p w14:paraId="4B83BF4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QoSInformation OPTIONAL,</w:t>
      </w:r>
    </w:p>
    <w:p w14:paraId="184DE68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F928E4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346A336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943EEC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E2C571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3616889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1982E45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4D7ED57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  <w:t>[23] SEQUENCE OF NGRANSecondaryRATUsageReport OPTIONAL</w:t>
      </w:r>
    </w:p>
    <w:p w14:paraId="15D10E3B" w14:textId="77777777" w:rsidR="004F4267" w:rsidRDefault="004F4267" w:rsidP="004F4267">
      <w:pPr>
        <w:pStyle w:val="PL"/>
        <w:rPr>
          <w:noProof w:val="0"/>
        </w:rPr>
      </w:pPr>
    </w:p>
    <w:p w14:paraId="101B9D8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0E778224" w14:textId="77777777" w:rsidR="004F4267" w:rsidRDefault="004F4267" w:rsidP="004F4267">
      <w:pPr>
        <w:pStyle w:val="PL"/>
        <w:rPr>
          <w:noProof w:val="0"/>
        </w:rPr>
      </w:pPr>
    </w:p>
    <w:p w14:paraId="19C84BB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340E4F0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3FA905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5E7F45EC" w14:textId="77777777" w:rsidR="004F4267" w:rsidRDefault="004F4267" w:rsidP="004F4267">
      <w:pPr>
        <w:pStyle w:val="PL"/>
        <w:rPr>
          <w:noProof w:val="0"/>
        </w:rPr>
      </w:pPr>
    </w:p>
    <w:p w14:paraId="53AA480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469AE1F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3EDC2A0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F464D0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  <w:t>NetworkFunctionName OPTIONAL,</w:t>
      </w:r>
    </w:p>
    <w:p w14:paraId="6706D02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0B6B44C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2D394D85" w14:textId="77777777" w:rsidR="004F4267" w:rsidRDefault="004F4267" w:rsidP="004F4267">
      <w:pPr>
        <w:pStyle w:val="PL"/>
        <w:rPr>
          <w:noProof w:val="0"/>
        </w:rPr>
      </w:pPr>
    </w:p>
    <w:p w14:paraId="0A5FC402" w14:textId="77777777" w:rsidR="004F4267" w:rsidRDefault="004F4267" w:rsidP="004F4267">
      <w:pPr>
        <w:pStyle w:val="PL"/>
        <w:rPr>
          <w:noProof w:val="0"/>
        </w:rPr>
      </w:pPr>
    </w:p>
    <w:p w14:paraId="16EF284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6FE9751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A3F291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14181087" w14:textId="77777777" w:rsidR="004F4267" w:rsidRDefault="004F4267" w:rsidP="004F4267">
      <w:pPr>
        <w:pStyle w:val="PL"/>
        <w:rPr>
          <w:noProof w:val="0"/>
        </w:rPr>
      </w:pPr>
    </w:p>
    <w:p w14:paraId="7A3ED53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5786BEC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6752A93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6933A98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7DFAAEF9" w14:textId="77777777" w:rsidR="004F4267" w:rsidRDefault="004F4267" w:rsidP="004F42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51782F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SubscriberEquipmentType OPTIONAL,</w:t>
      </w:r>
    </w:p>
    <w:p w14:paraId="4208F98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6D5A87A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5135EB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326A51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C977BA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TimeStamp,</w:t>
      </w:r>
    </w:p>
    <w:p w14:paraId="6A6FA6E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862178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62E41D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77A0586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D6C40F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D04D33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D28BC0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7EC13AF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600164E" w14:textId="77777777" w:rsidR="004F4267" w:rsidRDefault="004F4267" w:rsidP="004F426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C64A2D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BC849F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6DCAF24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DBD94A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0CFD15C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643A1D5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4851BA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2181B4B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07FEF0C1" w14:textId="77777777" w:rsidR="004F4267" w:rsidRDefault="004F4267" w:rsidP="004F42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A66E3E5" w14:textId="77777777" w:rsidR="004F4267" w:rsidRDefault="004F4267" w:rsidP="004F4267">
      <w:pPr>
        <w:pStyle w:val="PL"/>
        <w:rPr>
          <w:noProof w:val="0"/>
        </w:rPr>
      </w:pPr>
    </w:p>
    <w:p w14:paraId="3841A27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49031DC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79B288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366D86F9" w14:textId="77777777" w:rsidR="004F4267" w:rsidRDefault="004F4267" w:rsidP="004F4267">
      <w:pPr>
        <w:pStyle w:val="PL"/>
        <w:rPr>
          <w:noProof w:val="0"/>
        </w:rPr>
      </w:pPr>
    </w:p>
    <w:p w14:paraId="22DFDB7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0F267D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6E86DBF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6B0FD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0EFDD9C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B98A98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AAC215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QoSInformation OPTIONAL,</w:t>
      </w:r>
    </w:p>
    <w:p w14:paraId="6886FDA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DBD2E8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7DAFDD5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5ECB580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9FDD7E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</w:t>
      </w:r>
    </w:p>
    <w:p w14:paraId="5A50389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5298E9BA" w14:textId="77777777" w:rsidR="004F4267" w:rsidRDefault="004F4267" w:rsidP="004F4267">
      <w:pPr>
        <w:pStyle w:val="PL"/>
        <w:rPr>
          <w:noProof w:val="0"/>
        </w:rPr>
      </w:pPr>
    </w:p>
    <w:p w14:paraId="4F4B66B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1AB0C57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A941C2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6F09E228" w14:textId="77777777" w:rsidR="004F4267" w:rsidRDefault="004F4267" w:rsidP="004F4267">
      <w:pPr>
        <w:pStyle w:val="PL"/>
        <w:rPr>
          <w:noProof w:val="0"/>
        </w:rPr>
      </w:pPr>
    </w:p>
    <w:p w14:paraId="6936036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82C7AF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3D76A16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B1A214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047B006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DCC1D7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A92CC6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CB8363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20437D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6E0045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timeOfFistUsage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B14068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A4C33D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QoSInformation OPTIONAL,</w:t>
      </w:r>
    </w:p>
    <w:p w14:paraId="086E09D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007D2AB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CDBA61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718069E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66B66C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4153ED5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NetworkFunctionInformation OPTIONAL,</w:t>
      </w:r>
    </w:p>
    <w:p w14:paraId="4BC4E9C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5C49B34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126FED9C" w14:textId="77777777" w:rsidR="004F4267" w:rsidRDefault="004F4267" w:rsidP="004F4267">
      <w:pPr>
        <w:pStyle w:val="PL"/>
        <w:rPr>
          <w:noProof w:val="0"/>
        </w:rPr>
      </w:pPr>
    </w:p>
    <w:p w14:paraId="6AFB375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4286CAE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48224EF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673D28A8" w14:textId="77777777" w:rsidR="004F4267" w:rsidRDefault="004F4267" w:rsidP="004F4267">
      <w:pPr>
        <w:pStyle w:val="PL"/>
        <w:rPr>
          <w:noProof w:val="0"/>
        </w:rPr>
      </w:pPr>
    </w:p>
    <w:p w14:paraId="304DB2B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2FCCD4D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00F14B3" w14:textId="77777777" w:rsidR="004F4267" w:rsidRDefault="004F4267" w:rsidP="004F4267">
      <w:pPr>
        <w:pStyle w:val="PL"/>
        <w:rPr>
          <w:noProof w:val="0"/>
        </w:rPr>
      </w:pPr>
    </w:p>
    <w:p w14:paraId="3D99FEE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7D3CE2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7397EAB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614F5D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D28980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95CB9E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2554B4B4" w14:textId="77777777" w:rsidR="004F4267" w:rsidRDefault="004F4267" w:rsidP="004F4267">
      <w:pPr>
        <w:pStyle w:val="PL"/>
        <w:rPr>
          <w:noProof w:val="0"/>
        </w:rPr>
      </w:pPr>
    </w:p>
    <w:p w14:paraId="3DA5127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0C1439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14B60E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13D09433" w14:textId="624E6568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usedUnitContainer</w:t>
      </w:r>
      <w:ins w:id="4" w:author="Ericsson User 1" w:date="2019-01-08T13:49:00Z">
        <w:r>
          <w:rPr>
            <w:noProof w:val="0"/>
          </w:rPr>
          <w:t>s</w:t>
        </w:r>
      </w:ins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ins w:id="5" w:author="Ericsson User 1" w:date="2019-01-08T13:51:00Z">
        <w:r w:rsidRPr="004F4267">
          <w:rPr>
            <w:noProof w:val="0"/>
          </w:rPr>
          <w:t xml:space="preserve">SEQUENCE OF </w:t>
        </w:r>
      </w:ins>
      <w:r>
        <w:rPr>
          <w:noProof w:val="0"/>
        </w:rPr>
        <w:t>UsedUnitContainer OPTIONAL,</w:t>
      </w:r>
    </w:p>
    <w:p w14:paraId="43D21C3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NetworkFunctionName OPTIONAL</w:t>
      </w:r>
    </w:p>
    <w:p w14:paraId="6E9053B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31E84F6D" w14:textId="77777777" w:rsidR="004F4267" w:rsidRDefault="004F4267" w:rsidP="004F4267">
      <w:pPr>
        <w:pStyle w:val="PL"/>
        <w:rPr>
          <w:noProof w:val="0"/>
        </w:rPr>
      </w:pPr>
    </w:p>
    <w:p w14:paraId="383BC81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876E1E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C46D4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1A1E06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2B1A4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29AD7A0" w14:textId="77777777" w:rsidR="004F4267" w:rsidRDefault="004F4267" w:rsidP="004F4267">
      <w:pPr>
        <w:pStyle w:val="PL"/>
        <w:rPr>
          <w:noProof w:val="0"/>
        </w:rPr>
      </w:pPr>
    </w:p>
    <w:p w14:paraId="794EEED0" w14:textId="77777777" w:rsidR="004F4267" w:rsidRPr="00920268" w:rsidRDefault="004F4267" w:rsidP="004F4267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642C8BA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BF6B407" w14:textId="77777777" w:rsidR="004F4267" w:rsidRPr="007D5722" w:rsidRDefault="004F4267" w:rsidP="004F426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62653E0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109189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35020DDC" w14:textId="77777777" w:rsidR="004F4267" w:rsidRDefault="004F4267" w:rsidP="004F4267">
      <w:pPr>
        <w:pStyle w:val="PL"/>
        <w:rPr>
          <w:noProof w:val="0"/>
        </w:rPr>
      </w:pPr>
    </w:p>
    <w:p w14:paraId="2ADA8E0F" w14:textId="77777777" w:rsidR="004F4267" w:rsidRPr="00920268" w:rsidRDefault="004F4267" w:rsidP="004F4267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1D88A6D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E74AA2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CB1125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3019112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4CB31F7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ECBEBF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027DEE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549F605E" w14:textId="77777777" w:rsidR="004F4267" w:rsidRDefault="004F4267" w:rsidP="004F4267">
      <w:pPr>
        <w:pStyle w:val="PL"/>
        <w:rPr>
          <w:noProof w:val="0"/>
        </w:rPr>
      </w:pPr>
    </w:p>
    <w:p w14:paraId="0140DA2F" w14:textId="77777777" w:rsidR="004F4267" w:rsidRDefault="004F4267" w:rsidP="004F4267">
      <w:pPr>
        <w:pStyle w:val="PL"/>
        <w:rPr>
          <w:noProof w:val="0"/>
        </w:rPr>
      </w:pPr>
    </w:p>
    <w:p w14:paraId="2FFEDCF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5F70E4A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09009A9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NetworkFunctionality,</w:t>
      </w:r>
    </w:p>
    <w:p w14:paraId="77388D8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F9AE7C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networkFunctionAddress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IPAddress,</w:t>
      </w:r>
    </w:p>
    <w:p w14:paraId="04BADF3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1012089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1EE13B64" w14:textId="77777777" w:rsidR="004F4267" w:rsidRDefault="004F4267" w:rsidP="004F4267">
      <w:pPr>
        <w:pStyle w:val="PL"/>
        <w:rPr>
          <w:noProof w:val="0"/>
        </w:rPr>
      </w:pPr>
    </w:p>
    <w:p w14:paraId="41B0225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1D21B06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07A437A" w14:textId="77777777" w:rsidR="004F4267" w:rsidRDefault="004F4267" w:rsidP="004F4267">
      <w:pPr>
        <w:pStyle w:val="PL"/>
        <w:rPr>
          <w:noProof w:val="0"/>
        </w:rPr>
      </w:pPr>
    </w:p>
    <w:p w14:paraId="5D7B7F2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5C9E13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0CD20A5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E2B19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C505B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7878248C" w14:textId="77777777" w:rsidR="004F4267" w:rsidRDefault="004F4267" w:rsidP="004F4267">
      <w:pPr>
        <w:pStyle w:val="PL"/>
        <w:rPr>
          <w:noProof w:val="0"/>
        </w:rPr>
      </w:pPr>
    </w:p>
    <w:p w14:paraId="341F197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>::= OCTET STRING (SIZE(1..4))</w:t>
      </w:r>
    </w:p>
    <w:p w14:paraId="282138A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1D876EFB" w14:textId="77777777" w:rsidR="004F4267" w:rsidRDefault="004F4267" w:rsidP="004F4267">
      <w:pPr>
        <w:pStyle w:val="PL"/>
        <w:rPr>
          <w:noProof w:val="0"/>
        </w:rPr>
      </w:pPr>
    </w:p>
    <w:p w14:paraId="6FB966E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6AC9B7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6D4A98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795C1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CEBE5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6768DD4E" w14:textId="77777777" w:rsidR="004F4267" w:rsidRDefault="004F4267" w:rsidP="004F4267">
      <w:pPr>
        <w:pStyle w:val="PL"/>
        <w:rPr>
          <w:noProof w:val="0"/>
        </w:rPr>
      </w:pPr>
    </w:p>
    <w:p w14:paraId="3CFEE10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90BFF1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7C4619F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5F78F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1B174C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FD9BB3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EF07E1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B22AA1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4BE373B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FDA3081" w14:textId="77777777" w:rsidR="004F4267" w:rsidRDefault="004F4267" w:rsidP="004F4267">
      <w:pPr>
        <w:pStyle w:val="PL"/>
        <w:rPr>
          <w:noProof w:val="0"/>
        </w:rPr>
      </w:pPr>
    </w:p>
    <w:p w14:paraId="2083B19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740908B" w14:textId="77777777" w:rsidR="004F4267" w:rsidRDefault="004F4267" w:rsidP="004F4267">
      <w:pPr>
        <w:pStyle w:val="PL"/>
        <w:rPr>
          <w:noProof w:val="0"/>
        </w:rPr>
      </w:pPr>
    </w:p>
    <w:p w14:paraId="02F6288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387D524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AC95C96" w14:textId="77777777" w:rsidR="004F4267" w:rsidRDefault="004F4267" w:rsidP="004F4267">
      <w:pPr>
        <w:pStyle w:val="PL"/>
        <w:rPr>
          <w:noProof w:val="0"/>
        </w:rPr>
      </w:pPr>
    </w:p>
    <w:p w14:paraId="59F1B03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8024A5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7AEB621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32009A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F1FA6D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2C501EAF" w14:textId="77777777" w:rsidR="004F4267" w:rsidRDefault="004F4267" w:rsidP="004F4267">
      <w:pPr>
        <w:pStyle w:val="PL"/>
        <w:rPr>
          <w:noProof w:val="0"/>
        </w:rPr>
      </w:pPr>
    </w:p>
    <w:p w14:paraId="18B5E93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5C1451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32854AB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903EE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EC8DC8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3AC14059" w14:textId="77777777" w:rsidR="004F4267" w:rsidRDefault="004F4267" w:rsidP="004F4267">
      <w:pPr>
        <w:pStyle w:val="PL"/>
        <w:rPr>
          <w:noProof w:val="0"/>
        </w:rPr>
      </w:pPr>
    </w:p>
    <w:p w14:paraId="22CE623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29B71B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00662BC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AA986B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04A31BF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00758F8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91006F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6E8BC5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198DAC19" w14:textId="77777777" w:rsidR="004F4267" w:rsidRDefault="004F4267" w:rsidP="004F4267">
      <w:pPr>
        <w:pStyle w:val="PL"/>
        <w:rPr>
          <w:noProof w:val="0"/>
        </w:rPr>
      </w:pPr>
    </w:p>
    <w:p w14:paraId="6B0FFCCB" w14:textId="77777777" w:rsidR="004F4267" w:rsidRDefault="004F4267" w:rsidP="004F4267">
      <w:pPr>
        <w:pStyle w:val="PL"/>
        <w:rPr>
          <w:noProof w:val="0"/>
        </w:rPr>
      </w:pPr>
    </w:p>
    <w:p w14:paraId="5F61DD0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486A056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265D22E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11728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E647B9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FE7218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70FF378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A0201F3" w14:textId="77777777" w:rsidR="004F4267" w:rsidRDefault="004F4267" w:rsidP="004F4267">
      <w:pPr>
        <w:pStyle w:val="PL"/>
        <w:rPr>
          <w:noProof w:val="0"/>
        </w:rPr>
      </w:pPr>
    </w:p>
    <w:p w14:paraId="0A117AE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5BA4CF8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5CBA3F3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1709C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EDEDC0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06AADB92" w14:textId="77777777" w:rsidR="004F4267" w:rsidRDefault="004F4267" w:rsidP="004F4267">
      <w:pPr>
        <w:pStyle w:val="PL"/>
        <w:rPr>
          <w:noProof w:val="0"/>
        </w:rPr>
      </w:pPr>
    </w:p>
    <w:p w14:paraId="63B6354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02691F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42BAEB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ED4D3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5B8CBE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D73B70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B41A4B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059EA0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47338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434F38A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13DF85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516C59D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44BECD0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6CCED3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EB56F7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7181CDD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BC2B85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827294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3167D87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7E9471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B593E1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9AF87D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DFC1A2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6B832C9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22529D6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66E797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737021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45895E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57BC5C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85FAE6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9B34F7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EFD114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D8BAFD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2E5EB6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983B00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C048A1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053302E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104252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7110D1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430551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1D3C56F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EE17A9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B285DB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6A079D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570169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381E4EC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7DC1188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73D71D5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E8E00F4" w14:textId="77777777" w:rsidR="004F4267" w:rsidRDefault="004F4267" w:rsidP="004F4267">
      <w:pPr>
        <w:pStyle w:val="PL"/>
        <w:rPr>
          <w:noProof w:val="0"/>
        </w:rPr>
      </w:pPr>
    </w:p>
    <w:p w14:paraId="48C762D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4278F8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CBAC5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43B735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C3EA7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207346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  <w:t xml:space="preserve">(2), </w:t>
      </w:r>
    </w:p>
    <w:p w14:paraId="1972CE8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468F86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A0ED44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5F24C2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B5F91D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C6B992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6DEA2F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61FA4A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16FC14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FAF166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AFC8CE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25B60E9A" w14:textId="77777777" w:rsidR="004F4267" w:rsidRDefault="004F4267" w:rsidP="004F4267">
      <w:pPr>
        <w:pStyle w:val="PL"/>
        <w:rPr>
          <w:noProof w:val="0"/>
          <w:lang w:val="it-IT"/>
        </w:rPr>
      </w:pPr>
    </w:p>
    <w:p w14:paraId="545AE28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3DB0C11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40ED433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393C7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D2BCF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56A807A0" w14:textId="77777777" w:rsidR="004F4267" w:rsidRDefault="004F4267" w:rsidP="004F4267">
      <w:pPr>
        <w:pStyle w:val="PL"/>
        <w:rPr>
          <w:noProof w:val="0"/>
        </w:rPr>
      </w:pPr>
    </w:p>
    <w:p w14:paraId="0739724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1E29A0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2D3C2F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78FAE2B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4BD9448D" w14:textId="77777777" w:rsidR="004F4267" w:rsidRDefault="004F4267" w:rsidP="004F4267">
      <w:pPr>
        <w:pStyle w:val="PL"/>
        <w:rPr>
          <w:noProof w:val="0"/>
        </w:rPr>
      </w:pPr>
    </w:p>
    <w:p w14:paraId="6927B19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32D5861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4485E0B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0ACDC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C86454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061DA9A4" w14:textId="77777777" w:rsidR="004F4267" w:rsidRDefault="004F4267" w:rsidP="004F4267">
      <w:pPr>
        <w:pStyle w:val="PL"/>
        <w:rPr>
          <w:noProof w:val="0"/>
        </w:rPr>
      </w:pPr>
    </w:p>
    <w:p w14:paraId="3B01A60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94C711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49BE29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3B5177A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F681A9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7D19D7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F92294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54592B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919F96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5481C17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0E8561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C3B71F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4F90FB9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08115D7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</w:t>
      </w:r>
    </w:p>
    <w:p w14:paraId="1D3ACD1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73DA8354" w14:textId="77777777" w:rsidR="004F4267" w:rsidRDefault="004F4267" w:rsidP="004F4267">
      <w:pPr>
        <w:pStyle w:val="PL"/>
        <w:rPr>
          <w:noProof w:val="0"/>
        </w:rPr>
      </w:pPr>
    </w:p>
    <w:p w14:paraId="20ED328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.#END</w:t>
      </w:r>
    </w:p>
    <w:p w14:paraId="46B7B550" w14:textId="77777777" w:rsidR="004F4267" w:rsidRDefault="004F4267" w:rsidP="004F4267"/>
    <w:p w14:paraId="1C623BA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4433AD" w:rsidRDefault="004433AD">
      <w:r>
        <w:separator/>
      </w:r>
    </w:p>
  </w:endnote>
  <w:endnote w:type="continuationSeparator" w:id="0">
    <w:p w14:paraId="7AB899CB" w14:textId="77777777" w:rsidR="004433AD" w:rsidRDefault="0044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4433AD" w:rsidRDefault="004433AD">
      <w:r>
        <w:separator/>
      </w:r>
    </w:p>
  </w:footnote>
  <w:footnote w:type="continuationSeparator" w:id="0">
    <w:p w14:paraId="0056F155" w14:textId="77777777" w:rsidR="004433AD" w:rsidRDefault="0044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65D"/>
    <w:rsid w:val="00305409"/>
    <w:rsid w:val="00345D8B"/>
    <w:rsid w:val="003609EF"/>
    <w:rsid w:val="0036231A"/>
    <w:rsid w:val="00374DD4"/>
    <w:rsid w:val="003E1A36"/>
    <w:rsid w:val="00410371"/>
    <w:rsid w:val="004242F1"/>
    <w:rsid w:val="004433AD"/>
    <w:rsid w:val="00482204"/>
    <w:rsid w:val="004B75B7"/>
    <w:rsid w:val="004F426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C260B"/>
    <w:rsid w:val="00DE34CF"/>
    <w:rsid w:val="00E13F3D"/>
    <w:rsid w:val="00E34898"/>
    <w:rsid w:val="00EB09B7"/>
    <w:rsid w:val="00EB221D"/>
    <w:rsid w:val="00EE7D7C"/>
    <w:rsid w:val="00F034D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28013-15D9-4482-BD2C-B2E66CA4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7</Pages>
  <Words>1480</Words>
  <Characters>13973</Characters>
  <Application>Microsoft Office Word</Application>
  <DocSecurity>0</DocSecurity>
  <Lines>116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</cp:revision>
  <cp:lastPrinted>1899-12-31T23:00:00Z</cp:lastPrinted>
  <dcterms:created xsi:type="dcterms:W3CDTF">2018-10-23T09:41:00Z</dcterms:created>
  <dcterms:modified xsi:type="dcterms:W3CDTF">2019-01-11T12:26:00Z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 S5-191228</vt:lpwstr>
  </property>
  <property fmtid="{D5CDD505-2E9C-101B-9397-08002B2CF9AE}" pid="9" name="Spec#">
    <vt:lpwstr>32.298</vt:lpwstr>
  </property>
  <property fmtid="{D5CDD505-2E9C-101B-9397-08002B2CF9AE}" pid="10" name="Cr#">
    <vt:lpwstr>0699</vt:lpwstr>
  </property>
  <property fmtid="{D5CDD505-2E9C-101B-9397-08002B2CF9AE}" pid="11" name="Revision">
    <vt:lpwstr>-</vt:lpwstr>
  </property>
  <property fmtid="{D5CDD505-2E9C-101B-9397-08002B2CF9AE}" pid="12" name="Version">
    <vt:lpwstr>15.5.1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5GS_Ph1-SBI_CH</vt:lpwstr>
  </property>
  <property fmtid="{D5CDD505-2E9C-101B-9397-08002B2CF9AE}" pid="16" name="Cat">
    <vt:lpwstr>F</vt:lpwstr>
  </property>
  <property fmtid="{D5CDD505-2E9C-101B-9397-08002B2CF9AE}" pid="17" name="ResDate">
    <vt:lpwstr>2019-01-11</vt:lpwstr>
  </property>
  <property fmtid="{D5CDD505-2E9C-101B-9397-08002B2CF9AE}" pid="18" name="Release">
    <vt:lpwstr>Rel-15</vt:lpwstr>
  </property>
  <property fmtid="{D5CDD505-2E9C-101B-9397-08002B2CF9AE}" pid="19" name="CrTitle">
    <vt:lpwstr>Correct usedUnitContainer to sequence of</vt:lpwstr>
  </property>
  <property fmtid="{D5CDD505-2E9C-101B-9397-08002B2CF9AE}" pid="20" name="MtgTitle">
    <vt:lpwstr>&lt;MTG_TITLE&gt;</vt:lpwstr>
  </property>
</Properties>
</file>